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950A1D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5632C2" w:rsidRPr="005632C2">
        <w:rPr>
          <w:b/>
          <w:noProof/>
          <w:sz w:val="24"/>
        </w:rPr>
        <w:t>C4-243319</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FB563" w:rsidR="001E41F3" w:rsidRPr="00410371" w:rsidRDefault="005632C2" w:rsidP="00547111">
            <w:pPr>
              <w:pStyle w:val="CRCoverPage"/>
              <w:spacing w:after="0"/>
              <w:rPr>
                <w:noProof/>
              </w:rPr>
            </w:pPr>
            <w:bookmarkStart w:id="0" w:name="_GoBack"/>
            <w:r w:rsidRPr="005632C2">
              <w:rPr>
                <w:b/>
                <w:noProof/>
                <w:sz w:val="28"/>
              </w:rPr>
              <w:t>0001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FB086E"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BC929" w:rsidR="001E41F3" w:rsidRPr="00410371" w:rsidRDefault="00FB086E">
            <w:pPr>
              <w:pStyle w:val="CRCoverPage"/>
              <w:spacing w:after="0"/>
              <w:jc w:val="center"/>
              <w:rPr>
                <w:noProof/>
                <w:sz w:val="28"/>
              </w:rPr>
            </w:pPr>
            <w:fldSimple w:instr=" DOCPROPERTY  Version  \* MERGEFORMAT ">
              <w:r w:rsidR="00A772C0">
                <w:rPr>
                  <w:b/>
                  <w:noProof/>
                  <w:sz w:val="28"/>
                </w:rPr>
                <w:t>8.</w:t>
              </w:r>
              <w:r w:rsidR="001F3D5E">
                <w:rPr>
                  <w:b/>
                  <w:noProof/>
                  <w:sz w:val="28"/>
                </w:rPr>
                <w:t>0</w:t>
              </w:r>
              <w:r w:rsidR="00A772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FB086E">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CF773" w:rsidR="001E41F3" w:rsidRDefault="00CE0C87">
            <w:pPr>
              <w:pStyle w:val="CRCoverPage"/>
              <w:spacing w:after="0"/>
              <w:ind w:left="100"/>
              <w:rPr>
                <w:noProof/>
              </w:rPr>
            </w:pPr>
            <w:r>
              <w:rPr>
                <w:lang w:val="en-US" w:eastAsia="ja-JP"/>
              </w:rPr>
              <w:t>SAES</w:t>
            </w:r>
            <w:r w:rsidR="00423386">
              <w:rPr>
                <w:lang w:val="en-US" w:eastAsia="ja-JP"/>
              </w:rPr>
              <w:t>,</w:t>
            </w:r>
            <w:r w:rsidR="00423386">
              <w:t xml:space="preserve"> </w:t>
            </w:r>
            <w:r w:rsidR="00423386"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FB086E">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8DDFA" w:rsidR="001E41F3" w:rsidRDefault="001F3D5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282B7" w:rsidR="001E41F3" w:rsidRDefault="001F3D5E">
            <w:pPr>
              <w:pStyle w:val="CRCoverPage"/>
              <w:spacing w:after="0"/>
              <w:ind w:left="100"/>
              <w:rPr>
                <w:noProof/>
              </w:rPr>
            </w:pPr>
            <w:r w:rsidRPr="001F3D5E">
              <w:t>Rel-</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1096" w14:paraId="1256F52C" w14:textId="77777777" w:rsidTr="00547111">
        <w:tc>
          <w:tcPr>
            <w:tcW w:w="2694" w:type="dxa"/>
            <w:gridSpan w:val="2"/>
            <w:tcBorders>
              <w:top w:val="single" w:sz="4" w:space="0" w:color="auto"/>
              <w:left w:val="single" w:sz="4" w:space="0" w:color="auto"/>
            </w:tcBorders>
          </w:tcPr>
          <w:p w14:paraId="52C87DB0" w14:textId="77777777" w:rsidR="00271096" w:rsidRDefault="00271096" w:rsidP="002710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5342F" w14:textId="77777777" w:rsidR="00271096" w:rsidRDefault="00271096" w:rsidP="00271096">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49EF9F1A" w14:textId="77777777" w:rsidR="00271096" w:rsidRPr="0014690B" w:rsidRDefault="00271096" w:rsidP="00271096">
            <w:pPr>
              <w:pStyle w:val="CRCoverPage"/>
              <w:spacing w:after="0"/>
              <w:ind w:left="100"/>
            </w:pPr>
          </w:p>
          <w:p w14:paraId="708AA7DE" w14:textId="08B792D9" w:rsidR="00271096" w:rsidRPr="00B70422" w:rsidRDefault="00271096" w:rsidP="00271096">
            <w:pPr>
              <w:pStyle w:val="CRCoverPage"/>
              <w:spacing w:after="0"/>
              <w:ind w:left="100"/>
            </w:pPr>
            <w:r>
              <w:rPr>
                <w:rFonts w:eastAsia="Malgun Gothic"/>
              </w:rPr>
              <w:t>It is proposed to update reference by the published RFC 5944.</w:t>
            </w:r>
          </w:p>
        </w:tc>
      </w:tr>
      <w:tr w:rsidR="00271096" w14:paraId="4CA74D09" w14:textId="77777777" w:rsidTr="00547111">
        <w:tc>
          <w:tcPr>
            <w:tcW w:w="2694" w:type="dxa"/>
            <w:gridSpan w:val="2"/>
            <w:tcBorders>
              <w:left w:val="single" w:sz="4" w:space="0" w:color="auto"/>
            </w:tcBorders>
          </w:tcPr>
          <w:p w14:paraId="2D0866D6" w14:textId="77777777" w:rsidR="00271096" w:rsidRDefault="00271096" w:rsidP="00271096">
            <w:pPr>
              <w:pStyle w:val="CRCoverPage"/>
              <w:spacing w:after="0"/>
              <w:rPr>
                <w:b/>
                <w:i/>
                <w:noProof/>
                <w:sz w:val="8"/>
                <w:szCs w:val="8"/>
              </w:rPr>
            </w:pPr>
          </w:p>
        </w:tc>
        <w:tc>
          <w:tcPr>
            <w:tcW w:w="6946" w:type="dxa"/>
            <w:gridSpan w:val="9"/>
            <w:tcBorders>
              <w:right w:val="single" w:sz="4" w:space="0" w:color="auto"/>
            </w:tcBorders>
          </w:tcPr>
          <w:p w14:paraId="365DEF04" w14:textId="77777777" w:rsidR="00271096" w:rsidRDefault="00271096" w:rsidP="00271096">
            <w:pPr>
              <w:pStyle w:val="CRCoverPage"/>
              <w:spacing w:after="0"/>
              <w:rPr>
                <w:noProof/>
                <w:sz w:val="8"/>
                <w:szCs w:val="8"/>
              </w:rPr>
            </w:pPr>
          </w:p>
        </w:tc>
      </w:tr>
      <w:tr w:rsidR="00271096" w14:paraId="21016551" w14:textId="77777777" w:rsidTr="00547111">
        <w:tc>
          <w:tcPr>
            <w:tcW w:w="2694" w:type="dxa"/>
            <w:gridSpan w:val="2"/>
            <w:tcBorders>
              <w:left w:val="single" w:sz="4" w:space="0" w:color="auto"/>
            </w:tcBorders>
          </w:tcPr>
          <w:p w14:paraId="49433147" w14:textId="77777777" w:rsidR="00271096" w:rsidRDefault="00271096" w:rsidP="002710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5A2706" w:rsidR="00271096" w:rsidRDefault="00271096" w:rsidP="00271096">
            <w:pPr>
              <w:pStyle w:val="CRCoverPage"/>
              <w:spacing w:after="0"/>
              <w:ind w:left="100"/>
              <w:rPr>
                <w:noProof/>
              </w:rPr>
            </w:pPr>
            <w:r>
              <w:rPr>
                <w:rFonts w:eastAsia="Malgun Gothic"/>
              </w:rPr>
              <w:t>It is proposed to update the reference by the published RFC 5944.</w:t>
            </w:r>
          </w:p>
        </w:tc>
      </w:tr>
      <w:tr w:rsidR="00271096" w14:paraId="1F886379" w14:textId="77777777" w:rsidTr="00547111">
        <w:tc>
          <w:tcPr>
            <w:tcW w:w="2694" w:type="dxa"/>
            <w:gridSpan w:val="2"/>
            <w:tcBorders>
              <w:left w:val="single" w:sz="4" w:space="0" w:color="auto"/>
            </w:tcBorders>
          </w:tcPr>
          <w:p w14:paraId="4D989623" w14:textId="77777777" w:rsidR="00271096" w:rsidRDefault="00271096" w:rsidP="00271096">
            <w:pPr>
              <w:pStyle w:val="CRCoverPage"/>
              <w:spacing w:after="0"/>
              <w:rPr>
                <w:b/>
                <w:i/>
                <w:noProof/>
                <w:sz w:val="8"/>
                <w:szCs w:val="8"/>
              </w:rPr>
            </w:pPr>
          </w:p>
        </w:tc>
        <w:tc>
          <w:tcPr>
            <w:tcW w:w="6946" w:type="dxa"/>
            <w:gridSpan w:val="9"/>
            <w:tcBorders>
              <w:right w:val="single" w:sz="4" w:space="0" w:color="auto"/>
            </w:tcBorders>
          </w:tcPr>
          <w:p w14:paraId="71C4A204" w14:textId="77777777" w:rsidR="00271096" w:rsidRDefault="00271096" w:rsidP="00271096">
            <w:pPr>
              <w:pStyle w:val="CRCoverPage"/>
              <w:spacing w:after="0"/>
              <w:rPr>
                <w:noProof/>
                <w:sz w:val="8"/>
                <w:szCs w:val="8"/>
              </w:rPr>
            </w:pPr>
          </w:p>
        </w:tc>
      </w:tr>
      <w:tr w:rsidR="00271096" w14:paraId="678D7BF9" w14:textId="77777777" w:rsidTr="00547111">
        <w:tc>
          <w:tcPr>
            <w:tcW w:w="2694" w:type="dxa"/>
            <w:gridSpan w:val="2"/>
            <w:tcBorders>
              <w:left w:val="single" w:sz="4" w:space="0" w:color="auto"/>
              <w:bottom w:val="single" w:sz="4" w:space="0" w:color="auto"/>
            </w:tcBorders>
          </w:tcPr>
          <w:p w14:paraId="4E5CE1B6" w14:textId="77777777" w:rsidR="00271096" w:rsidRDefault="00271096" w:rsidP="002710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80BD7" w14:textId="77777777" w:rsidR="00271096" w:rsidRDefault="00271096" w:rsidP="00271096">
            <w:pPr>
              <w:pStyle w:val="CRCoverPage"/>
              <w:spacing w:after="0"/>
              <w:ind w:left="100"/>
              <w:rPr>
                <w:noProof/>
              </w:rPr>
            </w:pPr>
            <w:r>
              <w:rPr>
                <w:noProof/>
              </w:rPr>
              <w:t>A reference to an IETF-draft remains in the 3GPP specification.</w:t>
            </w:r>
          </w:p>
          <w:p w14:paraId="5C4BEB44" w14:textId="5B20B0BE" w:rsidR="00271096" w:rsidRPr="00F8171A" w:rsidRDefault="00271096" w:rsidP="0027109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DB3E7E" w14:textId="77777777" w:rsidR="00423386" w:rsidRDefault="00423386" w:rsidP="00423386">
      <w:pPr>
        <w:pStyle w:val="1"/>
      </w:pPr>
      <w:bookmarkStart w:id="2" w:name="_Toc217360377"/>
      <w:r>
        <w:t>2</w:t>
      </w:r>
      <w:r>
        <w:tab/>
        <w:t>References</w:t>
      </w:r>
      <w:bookmarkEnd w:id="2"/>
    </w:p>
    <w:p w14:paraId="5CF9280F" w14:textId="77777777" w:rsidR="00423386" w:rsidRDefault="00423386" w:rsidP="00423386">
      <w:r>
        <w:t>The following documents contain provisions which, through reference in this text, constitute provisions of the present document.</w:t>
      </w:r>
    </w:p>
    <w:p w14:paraId="5D82C1CE" w14:textId="77777777" w:rsidR="00423386" w:rsidRDefault="00423386" w:rsidP="00423386">
      <w:pPr>
        <w:pStyle w:val="aa"/>
        <w:numPr>
          <w:ilvl w:val="0"/>
          <w:numId w:val="25"/>
        </w:numPr>
        <w:ind w:left="568" w:hanging="284"/>
      </w:pPr>
      <w:r>
        <w:t>References are either specific (identified by date of publication, edition number, version number, etc.) or non</w:t>
      </w:r>
      <w:r>
        <w:noBreakHyphen/>
        <w:t>specific.</w:t>
      </w:r>
    </w:p>
    <w:p w14:paraId="7C51ED6D" w14:textId="77777777" w:rsidR="00423386" w:rsidRDefault="00423386" w:rsidP="00423386">
      <w:pPr>
        <w:pStyle w:val="aa"/>
        <w:numPr>
          <w:ilvl w:val="0"/>
          <w:numId w:val="25"/>
        </w:numPr>
        <w:ind w:left="568" w:hanging="284"/>
      </w:pPr>
      <w:r>
        <w:t>For a specific reference, subsequent revisions do not apply.</w:t>
      </w:r>
    </w:p>
    <w:p w14:paraId="6E0E5685" w14:textId="77777777" w:rsidR="00423386" w:rsidRDefault="00423386" w:rsidP="00423386">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71A2A1F" w14:textId="77777777" w:rsidR="00423386" w:rsidRDefault="00423386" w:rsidP="00423386">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01CEC035" w14:textId="77777777" w:rsidR="00423386" w:rsidRDefault="00423386" w:rsidP="00423386">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73B055AB" w14:textId="77777777" w:rsidR="00423386" w:rsidRDefault="00423386" w:rsidP="00423386">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4ED3659A" w14:textId="77777777" w:rsidR="00423386" w:rsidRPr="00A973BB" w:rsidRDefault="00423386" w:rsidP="00423386">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5CF05E84" w:rsidR="00423386" w:rsidRDefault="00423386" w:rsidP="00423386">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12E5ABA2" w14:textId="77777777" w:rsidR="00423386" w:rsidRPr="007B7201" w:rsidRDefault="00423386" w:rsidP="00423386">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FF6302F" w14:textId="77777777" w:rsidR="00423386" w:rsidRDefault="00423386" w:rsidP="00423386">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72A335BE" w14:textId="77777777" w:rsidR="00423386" w:rsidRDefault="00423386" w:rsidP="00423386">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7A519C7A" w14:textId="77777777" w:rsidR="00423386" w:rsidRPr="00390045" w:rsidRDefault="00423386" w:rsidP="00423386">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CF2E8" w14:textId="77777777" w:rsidR="00423386" w:rsidRDefault="00423386" w:rsidP="00423386">
      <w:pPr>
        <w:pStyle w:val="2"/>
      </w:pPr>
      <w:bookmarkStart w:id="14" w:name="_Toc217360379"/>
      <w:r>
        <w:t>3.1</w:t>
      </w:r>
      <w:r>
        <w:tab/>
        <w:t>Definitions</w:t>
      </w:r>
      <w:bookmarkEnd w:id="14"/>
    </w:p>
    <w:p w14:paraId="5DDF8F29" w14:textId="77777777" w:rsidR="00423386" w:rsidRDefault="00423386" w:rsidP="00423386">
      <w:r>
        <w:t>For the purposes of the present document, the terms and definitions given in 3GPP TR 21.905 [1] and the following apply. A term defined in the present document takes precedence over the definition of the same term, if any, in 3GPP TR 21.905 [1].</w:t>
      </w:r>
    </w:p>
    <w:p w14:paraId="648412C6" w14:textId="77777777" w:rsidR="00423386" w:rsidRPr="0099772C" w:rsidRDefault="00423386" w:rsidP="00423386">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62A8BDD9" w:rsidR="00423386" w:rsidRPr="0099772C" w:rsidRDefault="00423386" w:rsidP="00423386">
      <w:r w:rsidRPr="0099772C">
        <w:rPr>
          <w:b/>
        </w:rPr>
        <w:t>Foreign agent:</w:t>
      </w:r>
      <w:r w:rsidRPr="0099772C">
        <w:t xml:space="preserve"> a router on a visited network which provide mobile IPv4 routing services to the UE while registered as described in </w:t>
      </w:r>
      <w:bookmarkStart w:id="15" w:name="OLE_LINK1"/>
      <w:bookmarkStart w:id="16" w:name="OLE_LINK2"/>
      <w:del w:id="17" w:author="Huawei" w:date="2024-08-01T16:10:00Z">
        <w:r w:rsidRPr="0099772C" w:rsidDel="007B7D57">
          <w:delText xml:space="preserve">draft-ietf-mipv4-rfc3344bis </w:delText>
        </w:r>
      </w:del>
      <w:ins w:id="18" w:author="Huawei" w:date="2024-08-01T16:10:00Z">
        <w:r w:rsidR="007B7D57">
          <w:t>IETF RFC 5944 </w:t>
        </w:r>
      </w:ins>
      <w:r w:rsidRPr="0099772C">
        <w:t>[</w:t>
      </w:r>
      <w:r>
        <w:t>5</w:t>
      </w:r>
      <w:r w:rsidRPr="0099772C">
        <w:t>]</w:t>
      </w:r>
      <w:bookmarkEnd w:id="15"/>
      <w:bookmarkEnd w:id="16"/>
      <w:r w:rsidRPr="0099772C">
        <w:t>.</w:t>
      </w:r>
    </w:p>
    <w:p w14:paraId="29758F44" w14:textId="47C125D9" w:rsidR="00423386" w:rsidRPr="0099772C" w:rsidRDefault="00423386" w:rsidP="00423386">
      <w:r w:rsidRPr="0099772C">
        <w:rPr>
          <w:b/>
        </w:rPr>
        <w:t>Foreign agent care-of address:</w:t>
      </w:r>
      <w:r w:rsidRPr="0099772C">
        <w:t xml:space="preserve"> an address of a foreign agent with which the UE is registered as described in </w:t>
      </w:r>
      <w:ins w:id="19" w:author="Huawei" w:date="2024-08-01T16:10:00Z">
        <w:r w:rsidR="007B7D57">
          <w:t>IETF RFC 5944 </w:t>
        </w:r>
      </w:ins>
      <w:del w:id="20" w:author="Huawei" w:date="2024-08-01T16:10:00Z">
        <w:r w:rsidRPr="0099772C" w:rsidDel="007B7D57">
          <w:delText xml:space="preserve">draft-ietf-mipv4-rfc3344bis </w:delText>
        </w:r>
      </w:del>
      <w:r w:rsidRPr="0099772C">
        <w:t>[</w:t>
      </w:r>
      <w:r>
        <w:t>5</w:t>
      </w:r>
      <w:r w:rsidRPr="0099772C">
        <w:t>]</w:t>
      </w:r>
    </w:p>
    <w:p w14:paraId="1E05FDB2" w14:textId="3BE6B073" w:rsidR="00423386" w:rsidRPr="00D02AF5" w:rsidRDefault="00423386" w:rsidP="00423386">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Pr="0099772C" w:rsidDel="007B7D57">
          <w:delText xml:space="preserve">draft-ietf-mipv4-rfc3344bis </w:delText>
        </w:r>
      </w:del>
      <w:r w:rsidRPr="0099772C">
        <w:t>[</w:t>
      </w:r>
      <w:r>
        <w:t>5</w:t>
      </w:r>
      <w:r w:rsidRPr="0099772C">
        <w:t>]. According to 3GPP TS 23.402 [</w:t>
      </w:r>
      <w:r>
        <w:t>3</w:t>
      </w:r>
      <w:r w:rsidRPr="0099772C">
        <w:t>], the home agent functionality is implemented in the PDN Gateway.</w:t>
      </w:r>
    </w:p>
    <w:p w14:paraId="1E8967B9" w14:textId="77777777" w:rsidR="00423386"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27C89" w14:textId="77777777" w:rsidR="00423386" w:rsidRPr="00A8473E" w:rsidRDefault="00423386" w:rsidP="00423386">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2CE07C5F" w14:textId="77777777" w:rsidR="00423386" w:rsidRDefault="00423386" w:rsidP="00423386">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3B101FA7" w14:textId="77777777" w:rsidR="00423386" w:rsidRPr="005D6F7E" w:rsidRDefault="00423386" w:rsidP="00423386">
      <w:pPr>
        <w:pStyle w:val="B1"/>
        <w:numPr>
          <w:ilvl w:val="0"/>
          <w:numId w:val="26"/>
        </w:numPr>
      </w:pPr>
      <w:r>
        <w:t>I</w:t>
      </w:r>
      <w:r w:rsidRPr="0099772C">
        <w:t xml:space="preserve">nitial </w:t>
      </w:r>
      <w:r>
        <w:t>attach</w:t>
      </w:r>
    </w:p>
    <w:p w14:paraId="749B2D05" w14:textId="77777777" w:rsidR="00423386" w:rsidRPr="00027B3E" w:rsidRDefault="00423386" w:rsidP="00423386">
      <w:pPr>
        <w:pStyle w:val="B1"/>
        <w:numPr>
          <w:ilvl w:val="0"/>
          <w:numId w:val="26"/>
        </w:numPr>
      </w:pPr>
      <w:r w:rsidRPr="008A14DC">
        <w:t xml:space="preserve">UE-initiated </w:t>
      </w:r>
      <w:r>
        <w:t>d</w:t>
      </w:r>
      <w:r w:rsidRPr="008A14DC">
        <w:t>etach</w:t>
      </w:r>
      <w:r>
        <w:t>.</w:t>
      </w:r>
    </w:p>
    <w:p w14:paraId="001B137A" w14:textId="77777777" w:rsidR="00423386" w:rsidRDefault="00423386" w:rsidP="00423386">
      <w:pPr>
        <w:pStyle w:val="B1"/>
        <w:numPr>
          <w:ilvl w:val="0"/>
          <w:numId w:val="26"/>
        </w:numPr>
      </w:pPr>
      <w:r>
        <w:t>UE initiated Connectivity to Additional PDN</w:t>
      </w:r>
    </w:p>
    <w:p w14:paraId="29C6F023" w14:textId="50C6E240" w:rsidR="00423386" w:rsidRPr="00027B3E" w:rsidRDefault="00423386" w:rsidP="00423386">
      <w:r>
        <w:t xml:space="preserve">Trusted Non-3G Access shall follow the FA procedure as described in </w:t>
      </w:r>
      <w:ins w:id="24" w:author="Huawei" w:date="2024-08-01T16:11:00Z">
        <w:r w:rsidR="007B7D57">
          <w:t>IETF RFC 5944 </w:t>
        </w:r>
      </w:ins>
      <w:del w:id="25" w:author="Huawei" w:date="2024-08-01T16:11:00Z">
        <w:r w:rsidRPr="006C5D12" w:rsidDel="007B7D57">
          <w:delText>draft-ietf-mi</w:delText>
        </w:r>
        <w:r w:rsidDel="007B7D57">
          <w:delText>p4-rfc3344bis</w:delText>
        </w:r>
        <w:r w:rsidDel="007B7D57">
          <w:rPr>
            <w:noProof/>
            <w:lang w:val="en-US"/>
          </w:rPr>
          <w:delText xml:space="preserve"> </w:delText>
        </w:r>
      </w:del>
      <w:r>
        <w:rPr>
          <w:noProof/>
          <w:lang w:val="en-US"/>
        </w:rPr>
        <w:t xml:space="preserve">[5] </w:t>
      </w:r>
      <w:r>
        <w:t xml:space="preserve">and PDN-GW shall follow the HA procedure as described in </w:t>
      </w:r>
      <w:del w:id="26" w:author="Huawei" w:date="2024-08-01T16:10:00Z">
        <w:r w:rsidRPr="006C5D12" w:rsidDel="007B7D57">
          <w:delText>draft-ietf-mi</w:delText>
        </w:r>
        <w:r w:rsidDel="007B7D57">
          <w:delText>p4-rfc3344bis</w:delText>
        </w:r>
        <w:r w:rsidDel="007B7D57">
          <w:rPr>
            <w:noProof/>
            <w:lang w:val="en-US"/>
          </w:rPr>
          <w:delText xml:space="preserve"> </w:delText>
        </w:r>
      </w:del>
      <w:ins w:id="27" w:author="Huawei" w:date="2024-08-01T16:10:00Z">
        <w:r w:rsidR="007B7D57">
          <w:t>IETF RFC 5944 </w:t>
        </w:r>
      </w:ins>
      <w:r>
        <w:rPr>
          <w:noProof/>
          <w:lang w:val="en-US"/>
        </w:rPr>
        <w:t>[5].</w:t>
      </w:r>
    </w:p>
    <w:p w14:paraId="4FF726C3" w14:textId="77777777" w:rsidR="00423386" w:rsidRPr="006531C2" w:rsidRDefault="00423386" w:rsidP="00423386">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57C1926F" w:rsidR="00423386" w:rsidRDefault="00423386" w:rsidP="00423386">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Pr="006C5D12" w:rsidDel="007B7D57">
          <w:delText>draft-ietf-mi</w:delText>
        </w:r>
        <w:r w:rsidDel="007B7D57">
          <w:delText>p4-rfc3344bis-06.txt</w:delText>
        </w:r>
        <w:r w:rsidDel="007B7D57">
          <w:rPr>
            <w:noProof/>
            <w:lang w:val="en-US"/>
          </w:rPr>
          <w:delText xml:space="preserve"> </w:delText>
        </w:r>
      </w:del>
      <w:ins w:id="30" w:author="Huawei" w:date="2024-08-01T16:11:00Z">
        <w:r w:rsidR="007B7D57">
          <w:t>IETF RFC 5944 </w:t>
        </w:r>
      </w:ins>
      <w:r>
        <w:rPr>
          <w:noProof/>
          <w:lang w:val="en-US"/>
        </w:rPr>
        <w:t xml:space="preserve">[5], and </w:t>
      </w:r>
      <w:r w:rsidRPr="00F35DF9">
        <w:rPr>
          <w:noProof/>
          <w:lang w:val="en-US"/>
        </w:rPr>
        <w:t>3GPP TS 24.304</w:t>
      </w:r>
      <w:r>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7118B5EE" w14:textId="77777777" w:rsidR="00423386" w:rsidRPr="00436216" w:rsidRDefault="00423386" w:rsidP="00423386">
      <w:pPr>
        <w:pStyle w:val="40"/>
        <w:rPr>
          <w:lang w:eastAsia="zh-CN"/>
        </w:rPr>
      </w:pPr>
      <w:bookmarkStart w:id="31" w:name="_Toc217360384"/>
      <w:r>
        <w:rPr>
          <w:lang w:eastAsia="zh-CN"/>
        </w:rPr>
        <w:t>4.1.2</w:t>
      </w:r>
      <w:r>
        <w:rPr>
          <w:lang w:eastAsia="zh-CN"/>
        </w:rPr>
        <w:tab/>
        <w:t>MIPv4 Registration Reply (RRP)</w:t>
      </w:r>
      <w:bookmarkEnd w:id="31"/>
    </w:p>
    <w:p w14:paraId="5C086824" w14:textId="5855D089" w:rsidR="00423386" w:rsidRDefault="00423386" w:rsidP="00423386">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 xml:space="preserve">as described in </w:t>
      </w:r>
      <w:ins w:id="32" w:author="Huawei" w:date="2024-08-01T16:11:00Z">
        <w:r w:rsidR="007B7D57">
          <w:t>IETF RFC 5944 </w:t>
        </w:r>
      </w:ins>
      <w:del w:id="33" w:author="Huawei" w:date="2024-08-01T16:11:00Z">
        <w:r w:rsidRPr="006C5D12" w:rsidDel="007B7D57">
          <w:delText>draft-ietf-mi</w:delText>
        </w:r>
        <w:r w:rsidDel="007B7D57">
          <w:delText>p4-rfc3344bis-06.txt</w:delText>
        </w:r>
        <w:r w:rsidDel="007B7D57">
          <w:rPr>
            <w:noProof/>
            <w:lang w:val="en-US"/>
          </w:rPr>
          <w:delText xml:space="preserve"> </w:delText>
        </w:r>
      </w:del>
      <w:r>
        <w:rPr>
          <w:noProof/>
          <w:lang w:val="en-US"/>
        </w:rPr>
        <w:t xml:space="preserve">[5], and </w:t>
      </w:r>
      <w:r w:rsidRPr="00F35DF9">
        <w:rPr>
          <w:noProof/>
          <w:lang w:val="en-US"/>
        </w:rPr>
        <w:t>3GPP TS 24.304</w:t>
      </w:r>
      <w:r>
        <w:rPr>
          <w:noProof/>
          <w:lang w:val="en-US"/>
        </w:rPr>
        <w:t xml:space="preserve"> [8]</w:t>
      </w:r>
    </w:p>
    <w:p w14:paraId="49901082" w14:textId="77777777" w:rsidR="00423386" w:rsidRDefault="00423386" w:rsidP="00423386">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BDE3B" w14:textId="77777777" w:rsidR="00903648" w:rsidRDefault="00903648">
      <w:r>
        <w:separator/>
      </w:r>
    </w:p>
  </w:endnote>
  <w:endnote w:type="continuationSeparator" w:id="0">
    <w:p w14:paraId="05A6159E" w14:textId="77777777" w:rsidR="00903648" w:rsidRDefault="0090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52041" w14:textId="77777777" w:rsidR="00903648" w:rsidRDefault="00903648">
      <w:r>
        <w:separator/>
      </w:r>
    </w:p>
  </w:footnote>
  <w:footnote w:type="continuationSeparator" w:id="0">
    <w:p w14:paraId="043DD07F" w14:textId="77777777" w:rsidR="00903648" w:rsidRDefault="00903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62AF"/>
    <w:rsid w:val="00122715"/>
    <w:rsid w:val="001312F9"/>
    <w:rsid w:val="00145D43"/>
    <w:rsid w:val="0014690B"/>
    <w:rsid w:val="00163929"/>
    <w:rsid w:val="001927EF"/>
    <w:rsid w:val="00192C46"/>
    <w:rsid w:val="001A08B3"/>
    <w:rsid w:val="001A7B60"/>
    <w:rsid w:val="001B0664"/>
    <w:rsid w:val="001B52F0"/>
    <w:rsid w:val="001B7A65"/>
    <w:rsid w:val="001E41F3"/>
    <w:rsid w:val="001F3D5E"/>
    <w:rsid w:val="001F5B25"/>
    <w:rsid w:val="00202E87"/>
    <w:rsid w:val="0022151F"/>
    <w:rsid w:val="00227016"/>
    <w:rsid w:val="00247857"/>
    <w:rsid w:val="0026004D"/>
    <w:rsid w:val="002640DD"/>
    <w:rsid w:val="00271096"/>
    <w:rsid w:val="00275D12"/>
    <w:rsid w:val="00284FEB"/>
    <w:rsid w:val="002860C4"/>
    <w:rsid w:val="002B5741"/>
    <w:rsid w:val="002D2017"/>
    <w:rsid w:val="002E472E"/>
    <w:rsid w:val="00305409"/>
    <w:rsid w:val="003137B6"/>
    <w:rsid w:val="003609EF"/>
    <w:rsid w:val="0036231A"/>
    <w:rsid w:val="00365DEA"/>
    <w:rsid w:val="00374DD4"/>
    <w:rsid w:val="003E1A36"/>
    <w:rsid w:val="00410371"/>
    <w:rsid w:val="00423386"/>
    <w:rsid w:val="004242F1"/>
    <w:rsid w:val="00425379"/>
    <w:rsid w:val="00495901"/>
    <w:rsid w:val="004A28AD"/>
    <w:rsid w:val="004A529A"/>
    <w:rsid w:val="004B75B7"/>
    <w:rsid w:val="004C5589"/>
    <w:rsid w:val="00511EE6"/>
    <w:rsid w:val="005141D9"/>
    <w:rsid w:val="0051580D"/>
    <w:rsid w:val="0053157A"/>
    <w:rsid w:val="005327E7"/>
    <w:rsid w:val="00547111"/>
    <w:rsid w:val="005632C2"/>
    <w:rsid w:val="00592956"/>
    <w:rsid w:val="00592D74"/>
    <w:rsid w:val="005E2C44"/>
    <w:rsid w:val="005F7976"/>
    <w:rsid w:val="00621188"/>
    <w:rsid w:val="006257ED"/>
    <w:rsid w:val="00653DE4"/>
    <w:rsid w:val="00665C47"/>
    <w:rsid w:val="00672773"/>
    <w:rsid w:val="006811E0"/>
    <w:rsid w:val="00695808"/>
    <w:rsid w:val="006B46FB"/>
    <w:rsid w:val="006E21FB"/>
    <w:rsid w:val="006E5D25"/>
    <w:rsid w:val="006F4128"/>
    <w:rsid w:val="007033C6"/>
    <w:rsid w:val="00742C73"/>
    <w:rsid w:val="007445C9"/>
    <w:rsid w:val="0078067A"/>
    <w:rsid w:val="007877AB"/>
    <w:rsid w:val="00792342"/>
    <w:rsid w:val="007977A8"/>
    <w:rsid w:val="007A48FB"/>
    <w:rsid w:val="007B512A"/>
    <w:rsid w:val="007B7D57"/>
    <w:rsid w:val="007C2097"/>
    <w:rsid w:val="007D6A07"/>
    <w:rsid w:val="007E450B"/>
    <w:rsid w:val="007F7259"/>
    <w:rsid w:val="008040A8"/>
    <w:rsid w:val="008279FA"/>
    <w:rsid w:val="008626E7"/>
    <w:rsid w:val="00870EE7"/>
    <w:rsid w:val="008863B9"/>
    <w:rsid w:val="008A0DA6"/>
    <w:rsid w:val="008A45A6"/>
    <w:rsid w:val="008D3CCC"/>
    <w:rsid w:val="008E0E72"/>
    <w:rsid w:val="008F3789"/>
    <w:rsid w:val="008F686C"/>
    <w:rsid w:val="00903648"/>
    <w:rsid w:val="009148DE"/>
    <w:rsid w:val="009239F4"/>
    <w:rsid w:val="00941E30"/>
    <w:rsid w:val="0094331C"/>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B7CD6"/>
    <w:rsid w:val="00CC5026"/>
    <w:rsid w:val="00CC68D0"/>
    <w:rsid w:val="00CD750A"/>
    <w:rsid w:val="00CE0C87"/>
    <w:rsid w:val="00CE5050"/>
    <w:rsid w:val="00CE6010"/>
    <w:rsid w:val="00D03F9A"/>
    <w:rsid w:val="00D06D51"/>
    <w:rsid w:val="00D24991"/>
    <w:rsid w:val="00D50255"/>
    <w:rsid w:val="00D54B32"/>
    <w:rsid w:val="00D66520"/>
    <w:rsid w:val="00D84AE9"/>
    <w:rsid w:val="00DA19D2"/>
    <w:rsid w:val="00DB72F3"/>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171A"/>
    <w:rsid w:val="00F84D9B"/>
    <w:rsid w:val="00F863F5"/>
    <w:rsid w:val="00FB086E"/>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A0572-B3C6-407E-92C7-6EEC74A4C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3</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2020-02-03T08:32:00Z</dcterms:created>
  <dcterms:modified xsi:type="dcterms:W3CDTF">2024-08-09T07:55:00Z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(3)UODVcKhKewK8IMu4bemIx1UexqHnLSLVHWxWxQaRYpZisJ7d37vT+dhZJH05xMmX1X6sH4//
Vykz62hlnOow2mg0lsDH0BLGQ9P4NbvznSN2QNhueAzIbijHcG+IvslfFGV4QyZ79EfEQ3Sa
V+ubdzcEpQZdtasUFwlegNioBiXKSI6biiBeISLg+mNWbCZchSgcEryMRcMKSefDOuzUw8m/
VYwpNJT39tF71Je2+A</vt:lpwstr>
  </property>
  <property fmtid="{D5CDD505-2E9C-101B-9397-08002B2CF9AE}" pid="23" name="_2015_ms_pID_7253431">
    <vt:lpwstr>fJBilrbrSfsSvKDuCQhJBTHF1brdytevJHT/xFyOmw1fJSNgbDirfx
KsVR+7iqAJyl8oQeg1PpiiV/ZsUw/CGynAxqV0KVRTGDdryjqyYHvLGJZ9vyZr1JUPmBOBgI
MVwNPj//z6gvurB+Le9wZFByK0YZINfrqWgDF62a6zx51dhZIrxdp/Uz2XC1Pn0nnWKrgBq+
wD8YSVyDBQARfinE+rurojqMPxjjDY6JIDps</vt:lpwstr>
  </property>
  <property fmtid="{D5CDD505-2E9C-101B-9397-08002B2CF9AE}" pid="24" name="_2015_ms_pID_7253432">
    <vt:lpwstr>uQ==</vt:lpwstr>
  </property>
</Properties>
</file>